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02B151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D56BFE">
        <w:rPr>
          <w:rFonts w:eastAsia="Arial Unicode MS" w:cs="Arial"/>
          <w:bCs/>
          <w:sz w:val="24"/>
        </w:rPr>
        <w:t>6</w:t>
      </w:r>
      <w:r w:rsidR="0057733F">
        <w:rPr>
          <w:rFonts w:eastAsia="Arial Unicode MS" w:cs="Arial"/>
          <w:bCs/>
          <w:sz w:val="24"/>
        </w:rPr>
        <w:t>279</w:t>
      </w:r>
    </w:p>
    <w:p w14:paraId="03EC003B" w14:textId="12FC89D0" w:rsidR="00602CFF" w:rsidRPr="00602CFF" w:rsidRDefault="00174CB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A36BA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South Korea</w:t>
      </w:r>
      <w:r w:rsidR="00331CF2">
        <w:rPr>
          <w:rFonts w:eastAsia="Arial Unicode MS" w:cs="Arial"/>
          <w:bCs/>
          <w:sz w:val="24"/>
        </w:rPr>
        <w:t xml:space="preserve">, </w:t>
      </w:r>
      <w:r w:rsidR="00B27043">
        <w:rPr>
          <w:rFonts w:eastAsia="Arial Unicode MS" w:cs="Arial"/>
          <w:bCs/>
          <w:sz w:val="24"/>
        </w:rPr>
        <w:t xml:space="preserve">27 – 31 </w:t>
      </w:r>
      <w:r w:rsidR="000E3E23">
        <w:rPr>
          <w:rFonts w:eastAsia="Arial Unicode MS" w:cs="Arial"/>
          <w:bCs/>
          <w:sz w:val="24"/>
        </w:rPr>
        <w:t>M</w:t>
      </w:r>
      <w:r w:rsidR="00B27043">
        <w:rPr>
          <w:rFonts w:eastAsia="Arial Unicode MS" w:cs="Arial"/>
          <w:bCs/>
          <w:sz w:val="24"/>
        </w:rPr>
        <w:t>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D56BFE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22F4AF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</w:t>
      </w:r>
      <w:r w:rsidR="00924465">
        <w:rPr>
          <w:rFonts w:ascii="Arial" w:hAnsi="Arial" w:cs="Arial"/>
          <w:b/>
        </w:rPr>
        <w:t>2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3DC0DE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62809D6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924465">
        <w:rPr>
          <w:rFonts w:ascii="Arial" w:hAnsi="Arial" w:cs="Arial"/>
          <w:i/>
        </w:rPr>
        <w:t>2</w:t>
      </w:r>
      <w:r w:rsidR="00D34A5F">
        <w:rPr>
          <w:rFonts w:ascii="Arial" w:hAnsi="Arial" w:cs="Arial"/>
          <w:i/>
        </w:rPr>
        <w:t>.</w:t>
      </w:r>
    </w:p>
    <w:p w14:paraId="61C5FDB3" w14:textId="580C2A82" w:rsidR="00F2700C" w:rsidRDefault="00402CF2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3168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2C4590C" w14:textId="5FE0546E" w:rsidR="008D0B6B" w:rsidRPr="005A2371" w:rsidRDefault="563305FF" w:rsidP="255D0442">
      <w:pPr>
        <w:pStyle w:val="Heading2"/>
        <w:rPr>
          <w:lang w:eastAsia="zh-CN"/>
        </w:rPr>
      </w:pPr>
      <w:bookmarkStart w:id="1" w:name="_Toc160552505"/>
      <w:bookmarkStart w:id="2" w:name="_Toc161061180"/>
      <w:bookmarkEnd w:id="0"/>
      <w:r w:rsidRPr="255D0442">
        <w:rPr>
          <w:lang w:eastAsia="zh-CN"/>
        </w:rPr>
        <w:t>8.</w:t>
      </w:r>
      <w:r w:rsidR="335807EF" w:rsidRPr="255D0442">
        <w:rPr>
          <w:lang w:eastAsia="zh-CN"/>
        </w:rPr>
        <w:t>1.</w:t>
      </w:r>
      <w:r w:rsidR="008D0B6B">
        <w:tab/>
      </w:r>
      <w:r w:rsidRPr="255D0442">
        <w:t xml:space="preserve">Conclusions for </w:t>
      </w:r>
      <w:bookmarkEnd w:id="1"/>
      <w:bookmarkEnd w:id="2"/>
      <w:r w:rsidR="335807EF" w:rsidRPr="255D0442">
        <w:t>DualSteer</w:t>
      </w:r>
    </w:p>
    <w:p w14:paraId="5130D6EB" w14:textId="77777777" w:rsidR="002F63E7" w:rsidRPr="00FF36FA" w:rsidRDefault="002F63E7" w:rsidP="002F63E7">
      <w:pPr>
        <w:pStyle w:val="EditorsNote"/>
        <w:rPr>
          <w:lang w:val="en-US"/>
        </w:rPr>
      </w:pPr>
      <w:r>
        <w:t>Editor's note:</w:t>
      </w:r>
      <w:r w:rsidRPr="005A2371">
        <w:tab/>
        <w:t>This clause will list conclusions that ha</w:t>
      </w:r>
      <w:r>
        <w:t>ve</w:t>
      </w:r>
      <w:r w:rsidRPr="005A2371">
        <w:t xml:space="preserve"> been agreed during the course of the study item activities</w:t>
      </w:r>
      <w:r>
        <w:t xml:space="preserve"> for DualSteer</w:t>
      </w:r>
      <w:r w:rsidRPr="005A2371">
        <w:rPr>
          <w:lang w:val="en-US"/>
        </w:rPr>
        <w:t>.</w:t>
      </w:r>
    </w:p>
    <w:p w14:paraId="065073A1" w14:textId="2D0830BC" w:rsidR="00FE3AB1" w:rsidRPr="00A61145" w:rsidRDefault="00FE3AB1" w:rsidP="00A61145">
      <w:pPr>
        <w:pStyle w:val="Heading3"/>
        <w:rPr>
          <w:ins w:id="3" w:author="Qualcomm User" w:date="2024-05-16T14:22:00Z"/>
        </w:rPr>
      </w:pPr>
      <w:ins w:id="4" w:author="Qualcomm User" w:date="2024-05-16T14:22:00Z">
        <w:r w:rsidRPr="2BF14281">
          <w:rPr>
            <w:lang w:eastAsia="zh-CN"/>
          </w:rPr>
          <w:t>8.</w:t>
        </w:r>
      </w:ins>
      <w:ins w:id="5" w:author="Qualcomm User" w:date="2024-05-16T16:12:00Z">
        <w:r w:rsidR="00BC1B19">
          <w:rPr>
            <w:lang w:eastAsia="zh-CN"/>
          </w:rPr>
          <w:t>1</w:t>
        </w:r>
      </w:ins>
      <w:ins w:id="6" w:author="Qualcomm User" w:date="2024-05-16T14:22:00Z">
        <w:r w:rsidRPr="2BF14281">
          <w:rPr>
            <w:lang w:eastAsia="zh-CN"/>
          </w:rPr>
          <w:t>.xx</w:t>
        </w:r>
        <w:r>
          <w:tab/>
        </w:r>
        <w:r w:rsidRPr="2BF14281">
          <w:rPr>
            <w:lang w:eastAsia="zh-CN"/>
          </w:rPr>
          <w:t xml:space="preserve">KI#1.2 </w:t>
        </w:r>
        <w:r w:rsidRPr="2BF14281">
          <w:rPr>
            <w:rFonts w:eastAsia="DengXian"/>
            <w:lang w:eastAsia="ja-JP"/>
          </w:rPr>
          <w:t>Registration and mobility management for DualSteer</w:t>
        </w:r>
      </w:ins>
    </w:p>
    <w:p w14:paraId="5770A9A6" w14:textId="4426E161" w:rsidR="00FE3AB1" w:rsidRDefault="00FE3AB1" w:rsidP="00FE3AB1">
      <w:pPr>
        <w:rPr>
          <w:ins w:id="7" w:author="Qualcomm User" w:date="2024-05-16T14:22:00Z"/>
          <w:lang w:eastAsia="ja-JP"/>
        </w:rPr>
      </w:pPr>
      <w:ins w:id="8" w:author="Qualcomm User" w:date="2024-05-16T14:22:00Z">
        <w:r>
          <w:rPr>
            <w:lang w:eastAsia="ja-JP"/>
          </w:rPr>
          <w:t>To support DualSteer</w:t>
        </w:r>
      </w:ins>
      <w:ins w:id="9" w:author="Qualcomm User" w:date="2024-05-17T12:23:00Z">
        <w:r w:rsidR="005C5F14">
          <w:rPr>
            <w:lang w:eastAsia="ja-JP"/>
          </w:rPr>
          <w:t xml:space="preserve"> </w:t>
        </w:r>
        <w:r w:rsidR="005C5F14">
          <w:rPr>
            <w:lang w:val="en-US" w:eastAsia="zh-CN"/>
          </w:rPr>
          <w:t>the following principles are concluded for the normative work</w:t>
        </w:r>
      </w:ins>
      <w:ins w:id="10" w:author="Qualcomm User" w:date="2024-05-16T14:22:00Z">
        <w:r>
          <w:rPr>
            <w:lang w:eastAsia="ja-JP"/>
          </w:rPr>
          <w:t>:</w:t>
        </w:r>
      </w:ins>
    </w:p>
    <w:p w14:paraId="18292E0F" w14:textId="77777777" w:rsidR="00FE3AB1" w:rsidRDefault="00FE3AB1" w:rsidP="00FE3AB1">
      <w:pPr>
        <w:pStyle w:val="B1"/>
        <w:rPr>
          <w:ins w:id="11" w:author="Qualcomm User" w:date="2024-05-16T14:22:00Z"/>
          <w:lang w:val="en-US"/>
        </w:rPr>
      </w:pPr>
      <w:ins w:id="12" w:author="Qualcomm User" w:date="2024-05-16T14:2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Two separate registration procedures, one for each SUPI of the DualSteer device, are performed. </w:t>
        </w:r>
        <w:r>
          <w:rPr>
            <w:lang w:val="en-US"/>
          </w:rPr>
          <w:t>The association of these two SUPIs is provided by the UDM to the H-PCF.</w:t>
        </w:r>
      </w:ins>
    </w:p>
    <w:p w14:paraId="7ED8A660" w14:textId="064A583F" w:rsidR="00FE3AB1" w:rsidRDefault="00FE3AB1" w:rsidP="00FE3AB1">
      <w:pPr>
        <w:pStyle w:val="B1"/>
        <w:rPr>
          <w:ins w:id="13" w:author="Qualcomm User" w:date="2024-05-16T14:22:00Z"/>
          <w:lang w:val="en-US"/>
        </w:rPr>
      </w:pPr>
      <w:ins w:id="14" w:author="Qualcomm User" w:date="2024-05-16T14:22:00Z">
        <w:r w:rsidRPr="00A61145">
          <w:rPr>
            <w:lang w:val="en-US"/>
          </w:rPr>
          <w:t>-</w:t>
        </w:r>
        <w:r w:rsidRPr="00A61145">
          <w:tab/>
        </w:r>
        <w:r w:rsidRPr="00A61145">
          <w:rPr>
            <w:lang w:val="en-US"/>
          </w:rPr>
          <w:t>The DualSteer Device includes two PEIs, each one associated to a USIM.</w:t>
        </w:r>
      </w:ins>
    </w:p>
    <w:p w14:paraId="5873A22A" w14:textId="77777777" w:rsidR="00FE3AB1" w:rsidRPr="002D5BB4" w:rsidRDefault="00FE3AB1" w:rsidP="00FE3AB1">
      <w:pPr>
        <w:pStyle w:val="B1"/>
        <w:rPr>
          <w:ins w:id="15" w:author="Qualcomm User" w:date="2024-05-16T14:22:00Z"/>
          <w:lang w:val="en-US"/>
        </w:rPr>
      </w:pPr>
      <w:ins w:id="16" w:author="Qualcomm User" w:date="2024-05-16T14:22:00Z">
        <w:r>
          <w:rPr>
            <w:lang w:val="en-US"/>
          </w:rPr>
          <w:t>-</w:t>
        </w:r>
        <w:r>
          <w:tab/>
        </w:r>
        <w:r>
          <w:rPr>
            <w:lang w:val="en-US"/>
          </w:rPr>
          <w:t>No changes on the VPLMN (i.e</w:t>
        </w:r>
        <w:r w:rsidRPr="005424EC">
          <w:rPr>
            <w:lang w:val="en-US"/>
          </w:rPr>
          <w:t>., AMF, V-PCF) will be standardized</w:t>
        </w:r>
        <w:r>
          <w:rPr>
            <w:lang w:val="en-US"/>
          </w:rPr>
          <w:t>.</w:t>
        </w:r>
      </w:ins>
    </w:p>
    <w:p w14:paraId="672117AC" w14:textId="29557022" w:rsidR="00FE3AB1" w:rsidRDefault="00FE3AB1" w:rsidP="00FE3AB1">
      <w:pPr>
        <w:pStyle w:val="B1"/>
        <w:rPr>
          <w:ins w:id="17" w:author="Qualcomm User" w:date="2024-05-16T14:22:00Z"/>
          <w:lang w:val="en-US"/>
        </w:rPr>
      </w:pPr>
      <w:ins w:id="18" w:author="Qualcomm User" w:date="2024-05-16T14:2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rPr>
            <w:lang w:val="en-US"/>
          </w:rPr>
          <w:t>The</w:t>
        </w:r>
        <w:r w:rsidRPr="5C80423B">
          <w:rPr>
            <w:lang w:val="en-US"/>
          </w:rPr>
          <w:t xml:space="preserve"> DualSteer device initiates a registration procedure using </w:t>
        </w:r>
        <w:r>
          <w:rPr>
            <w:lang w:val="en-US"/>
          </w:rPr>
          <w:t xml:space="preserve">either </w:t>
        </w:r>
        <w:r w:rsidRPr="5C80423B">
          <w:rPr>
            <w:lang w:val="en-US"/>
          </w:rPr>
          <w:t xml:space="preserve">SUPI as identifier and </w:t>
        </w:r>
        <w:r>
          <w:rPr>
            <w:lang w:val="en-US"/>
          </w:rPr>
          <w:t xml:space="preserve">the associated </w:t>
        </w:r>
        <w:r w:rsidRPr="5C80423B">
          <w:rPr>
            <w:lang w:val="en-US"/>
          </w:rPr>
          <w:t>PEI.</w:t>
        </w:r>
      </w:ins>
    </w:p>
    <w:p w14:paraId="7B960955" w14:textId="77777777" w:rsidR="00FE3AB1" w:rsidRDefault="00FE3AB1" w:rsidP="00FE3AB1">
      <w:pPr>
        <w:pStyle w:val="B2"/>
        <w:rPr>
          <w:ins w:id="19" w:author="Qualcomm User" w:date="2024-05-16T14:22:00Z"/>
        </w:rPr>
      </w:pPr>
      <w:ins w:id="20" w:author="Qualcomm User" w:date="2024-05-16T14:22:00Z">
        <w:r w:rsidRPr="5C80423B">
          <w:t xml:space="preserve">-   </w:t>
        </w:r>
        <w:r>
          <w:tab/>
        </w:r>
        <w:r w:rsidRPr="5C80423B">
          <w:t>The UDM</w:t>
        </w:r>
        <w:r>
          <w:t xml:space="preserve"> ensures</w:t>
        </w:r>
        <w:r w:rsidRPr="5C80423B">
          <w:t xml:space="preserve"> that the subscription information provided to </w:t>
        </w:r>
        <w:r>
          <w:t xml:space="preserve">the </w:t>
        </w:r>
        <w:r w:rsidRPr="5C80423B">
          <w:t xml:space="preserve">AMF is consistent with the subscription information provided later when the DualSteer </w:t>
        </w:r>
        <w:r>
          <w:t>Device</w:t>
        </w:r>
        <w:r w:rsidRPr="5C80423B">
          <w:t xml:space="preserve"> registers with </w:t>
        </w:r>
        <w:r>
          <w:t xml:space="preserve">the other </w:t>
        </w:r>
        <w:r w:rsidRPr="5C80423B">
          <w:t>SUPI.</w:t>
        </w:r>
      </w:ins>
    </w:p>
    <w:p w14:paraId="45F0F8A4" w14:textId="77777777" w:rsidR="00FE3AB1" w:rsidRDefault="00FE3AB1" w:rsidP="00FE3AB1">
      <w:pPr>
        <w:pStyle w:val="B2"/>
        <w:rPr>
          <w:ins w:id="21" w:author="Qualcomm User" w:date="2024-05-16T14:22:00Z"/>
        </w:rPr>
      </w:pPr>
      <w:ins w:id="22" w:author="Qualcomm User" w:date="2024-05-16T14:22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/>
          </w:rPr>
          <w:t xml:space="preserve">The UE Policy association establishment/modification may trigger the PCF to initiate UE Configuration Update procedure for transparent UE Policy delivery (see TS 23.502 [4] clause 4.2.4.3). </w:t>
        </w:r>
      </w:ins>
    </w:p>
    <w:p w14:paraId="487F81AC" w14:textId="77777777" w:rsidR="00FE3AB1" w:rsidRPr="005F382B" w:rsidRDefault="00FE3AB1" w:rsidP="00FE3AB1">
      <w:pPr>
        <w:pStyle w:val="B2"/>
        <w:rPr>
          <w:ins w:id="23" w:author="Qualcomm User" w:date="2024-05-16T14:22:00Z"/>
        </w:rPr>
      </w:pPr>
      <w:ins w:id="24" w:author="Qualcomm User" w:date="2024-05-16T14:22:00Z">
        <w:r>
          <w:t>-</w:t>
        </w:r>
        <w:r>
          <w:tab/>
          <w:t xml:space="preserve">The registration procedure is performed as per current specifications. If the DualSteer Device receives UE policies for this SUPI, it provides them to the DualSteer Control Function. </w:t>
        </w:r>
      </w:ins>
    </w:p>
    <w:p w14:paraId="5E9E7202" w14:textId="77777777" w:rsidR="00FE3AB1" w:rsidRDefault="00FE3AB1" w:rsidP="00FE3AB1">
      <w:pPr>
        <w:pStyle w:val="B1"/>
        <w:rPr>
          <w:ins w:id="25" w:author="Qualcomm User" w:date="2024-05-16T14:22:00Z"/>
        </w:rPr>
      </w:pPr>
      <w:ins w:id="26" w:author="Qualcomm User" w:date="2024-05-16T14:22:00Z">
        <w:r>
          <w:t>-</w:t>
        </w:r>
        <w:r>
          <w:tab/>
          <w:t>For the registration of the other SUPI:</w:t>
        </w:r>
      </w:ins>
    </w:p>
    <w:p w14:paraId="7F889E59" w14:textId="77777777" w:rsidR="00FE3AB1" w:rsidRDefault="00FE3AB1" w:rsidP="00FE3AB1">
      <w:pPr>
        <w:pStyle w:val="B2"/>
        <w:rPr>
          <w:ins w:id="27" w:author="Qualcomm User" w:date="2024-05-16T14:22:00Z"/>
        </w:rPr>
      </w:pPr>
      <w:ins w:id="28" w:author="Qualcomm User" w:date="2024-05-16T14:22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/>
          </w:rPr>
          <w:t xml:space="preserve">If DualSteer is enabled and the initial SUPI registration was successful, the DualSteer Control Function may activate the other SUPI of the </w:t>
        </w:r>
        <w:r>
          <w:rPr>
            <w:lang w:val="en-GB"/>
          </w:rPr>
          <w:t>DualSteer Device</w:t>
        </w:r>
        <w:r w:rsidRPr="32F12FC2">
          <w:rPr>
            <w:lang w:val="en-GB"/>
          </w:rPr>
          <w:t xml:space="preserve">. </w:t>
        </w:r>
      </w:ins>
    </w:p>
    <w:p w14:paraId="372FC48D" w14:textId="282AB2C6" w:rsidR="00FE3AB1" w:rsidRDefault="00FE3AB1" w:rsidP="00FE3AB1">
      <w:pPr>
        <w:pStyle w:val="B2"/>
        <w:rPr>
          <w:ins w:id="29" w:author="Qualcomm User" w:date="2024-05-16T14:22:00Z"/>
        </w:rPr>
      </w:pPr>
      <w:ins w:id="30" w:author="Qualcomm User" w:date="2024-05-16T14:22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/>
          </w:rPr>
          <w:t xml:space="preserve">If the other SUPI is activated, the DualSteer Device initiates the registration procedure towards a second 3GPP access network using the mentioned SUPI and the associated PEI. </w:t>
        </w:r>
      </w:ins>
    </w:p>
    <w:p w14:paraId="3E9437C1" w14:textId="35F56E42" w:rsidR="00FE3AB1" w:rsidRPr="00D95C8B" w:rsidRDefault="00FE3AB1" w:rsidP="00FE3AB1">
      <w:pPr>
        <w:pStyle w:val="B1"/>
        <w:rPr>
          <w:ins w:id="31" w:author="Qualcomm User" w:date="2024-05-16T14:22:00Z"/>
        </w:rPr>
      </w:pPr>
      <w:ins w:id="32" w:author="Qualcomm User" w:date="2024-05-16T14:22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/>
          </w:rPr>
          <w:t>During the registration</w:t>
        </w:r>
        <w:r>
          <w:rPr>
            <w:lang w:val="en-GB"/>
          </w:rPr>
          <w:t>s</w:t>
        </w:r>
        <w:r w:rsidRPr="32F12FC2">
          <w:rPr>
            <w:lang w:val="en-GB"/>
          </w:rPr>
          <w:t xml:space="preserve"> of the two SUPIs, extended URSP rules </w:t>
        </w:r>
        <w:r>
          <w:rPr>
            <w:lang w:val="en-GB"/>
          </w:rPr>
          <w:t xml:space="preserve">for DualSteer </w:t>
        </w:r>
        <w:r w:rsidRPr="32F12FC2">
          <w:rPr>
            <w:lang w:val="en-GB"/>
          </w:rPr>
          <w:t xml:space="preserve">are provided to the UEs associated with the two SUPIs (see clause </w:t>
        </w:r>
        <w:r w:rsidRPr="32F12FC2">
          <w:rPr>
            <w:highlight w:val="yellow"/>
            <w:lang w:val="en-GB"/>
          </w:rPr>
          <w:t>8.</w:t>
        </w:r>
      </w:ins>
      <w:ins w:id="33" w:author="Qualcomm User" w:date="2024-05-16T16:12:00Z">
        <w:r w:rsidR="00D27B36">
          <w:rPr>
            <w:highlight w:val="yellow"/>
            <w:lang w:val="en-GB"/>
          </w:rPr>
          <w:t>1</w:t>
        </w:r>
      </w:ins>
      <w:ins w:id="34" w:author="Qualcomm User" w:date="2024-05-16T14:22:00Z">
        <w:r w:rsidRPr="32F12FC2">
          <w:rPr>
            <w:highlight w:val="yellow"/>
            <w:lang w:val="en-GB"/>
          </w:rPr>
          <w:t>.</w:t>
        </w:r>
        <w:r w:rsidRPr="00284F35">
          <w:rPr>
            <w:highlight w:val="yellow"/>
            <w:lang w:val="en-GB"/>
          </w:rPr>
          <w:t>xz</w:t>
        </w:r>
      </w:ins>
      <w:ins w:id="35" w:author="Qualcomm User" w:date="2024-05-16T16:12:00Z">
        <w:r w:rsidR="001E55C9" w:rsidRPr="00284F35">
          <w:rPr>
            <w:highlight w:val="yellow"/>
            <w:lang w:val="en-GB"/>
          </w:rPr>
          <w:t xml:space="preserve"> </w:t>
        </w:r>
        <w:r w:rsidR="001E55C9" w:rsidRPr="00F72471">
          <w:rPr>
            <w:lang w:val="en-GB"/>
          </w:rPr>
          <w:t xml:space="preserve">for conclusions </w:t>
        </w:r>
      </w:ins>
      <w:ins w:id="36" w:author="Qualcomm User" w:date="2024-05-17T12:23:00Z">
        <w:r w:rsidR="005C5F14" w:rsidRPr="00F72471">
          <w:rPr>
            <w:lang w:val="en-GB"/>
          </w:rPr>
          <w:t xml:space="preserve">on </w:t>
        </w:r>
      </w:ins>
      <w:ins w:id="37" w:author="Qualcomm User" w:date="2024-05-16T16:12:00Z">
        <w:r w:rsidR="001E55C9" w:rsidRPr="00F72471">
          <w:rPr>
            <w:lang w:val="en-GB"/>
          </w:rPr>
          <w:t>policy enhancements for DualSteer</w:t>
        </w:r>
      </w:ins>
      <w:ins w:id="38" w:author="Qualcomm User" w:date="2024-05-16T14:22:00Z">
        <w:r w:rsidRPr="00F72471">
          <w:rPr>
            <w:lang w:val="en-GB"/>
          </w:rPr>
          <w:t>).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F1B1A" w14:textId="77777777" w:rsidR="00F130D1" w:rsidRDefault="00F130D1">
      <w:r>
        <w:separator/>
      </w:r>
    </w:p>
  </w:endnote>
  <w:endnote w:type="continuationSeparator" w:id="0">
    <w:p w14:paraId="313EFBF1" w14:textId="77777777" w:rsidR="00F130D1" w:rsidRDefault="00F130D1">
      <w:r>
        <w:continuationSeparator/>
      </w:r>
    </w:p>
  </w:endnote>
  <w:endnote w:type="continuationNotice" w:id="1">
    <w:p w14:paraId="2FE9F526" w14:textId="77777777" w:rsidR="00F130D1" w:rsidRDefault="00F13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71AA5" w14:textId="77777777" w:rsidR="00F130D1" w:rsidRDefault="00F130D1">
      <w:r>
        <w:separator/>
      </w:r>
    </w:p>
  </w:footnote>
  <w:footnote w:type="continuationSeparator" w:id="0">
    <w:p w14:paraId="7A8C293C" w14:textId="77777777" w:rsidR="00F130D1" w:rsidRDefault="00F130D1">
      <w:r>
        <w:continuationSeparator/>
      </w:r>
    </w:p>
  </w:footnote>
  <w:footnote w:type="continuationNotice" w:id="1">
    <w:p w14:paraId="7FC460AC" w14:textId="77777777" w:rsidR="00F130D1" w:rsidRDefault="00F130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14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3E23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5B3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C6A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5F36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4F13"/>
    <w:rsid w:val="001E51E1"/>
    <w:rsid w:val="001E55C9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25DB"/>
    <w:rsid w:val="00212ACD"/>
    <w:rsid w:val="00212FC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D59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7977"/>
    <w:rsid w:val="002503C0"/>
    <w:rsid w:val="0025116B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4F35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3D4"/>
    <w:rsid w:val="004125F6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DD6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4EC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4A"/>
    <w:rsid w:val="00561D65"/>
    <w:rsid w:val="00562163"/>
    <w:rsid w:val="00562342"/>
    <w:rsid w:val="00562A9F"/>
    <w:rsid w:val="00563003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57D6"/>
    <w:rsid w:val="005757D8"/>
    <w:rsid w:val="00576FB0"/>
    <w:rsid w:val="005772C7"/>
    <w:rsid w:val="0057733F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F33"/>
    <w:rsid w:val="00591D8E"/>
    <w:rsid w:val="00592C6D"/>
    <w:rsid w:val="00592D74"/>
    <w:rsid w:val="005937CD"/>
    <w:rsid w:val="00593AB7"/>
    <w:rsid w:val="00593EBB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5F14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AC"/>
    <w:rsid w:val="00606EE0"/>
    <w:rsid w:val="006073E6"/>
    <w:rsid w:val="00607489"/>
    <w:rsid w:val="006075AE"/>
    <w:rsid w:val="0060786F"/>
    <w:rsid w:val="00607A0F"/>
    <w:rsid w:val="006102E1"/>
    <w:rsid w:val="0061094F"/>
    <w:rsid w:val="006114EB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AC7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10C9"/>
    <w:rsid w:val="006C1207"/>
    <w:rsid w:val="006C14C5"/>
    <w:rsid w:val="006C1912"/>
    <w:rsid w:val="006C2107"/>
    <w:rsid w:val="006C2196"/>
    <w:rsid w:val="006C293C"/>
    <w:rsid w:val="006C2A9E"/>
    <w:rsid w:val="006C2D14"/>
    <w:rsid w:val="006C356B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25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1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262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465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BC8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7E9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001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3EB5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19"/>
    <w:rsid w:val="00BC1B40"/>
    <w:rsid w:val="00BC2163"/>
    <w:rsid w:val="00BC2C56"/>
    <w:rsid w:val="00BC2E1C"/>
    <w:rsid w:val="00BC2EEC"/>
    <w:rsid w:val="00BC36D9"/>
    <w:rsid w:val="00BC3E66"/>
    <w:rsid w:val="00BC4645"/>
    <w:rsid w:val="00BC615A"/>
    <w:rsid w:val="00BC61C9"/>
    <w:rsid w:val="00BC69B1"/>
    <w:rsid w:val="00BC6B6D"/>
    <w:rsid w:val="00BC6B81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EB0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B36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249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0EF0"/>
    <w:rsid w:val="00F11400"/>
    <w:rsid w:val="00F11F11"/>
    <w:rsid w:val="00F127D8"/>
    <w:rsid w:val="00F12D71"/>
    <w:rsid w:val="00F130D1"/>
    <w:rsid w:val="00F13670"/>
    <w:rsid w:val="00F13891"/>
    <w:rsid w:val="00F13B22"/>
    <w:rsid w:val="00F165A0"/>
    <w:rsid w:val="00F16902"/>
    <w:rsid w:val="00F16E39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71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AE8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55D"/>
    <w:rsid w:val="00FA36E3"/>
    <w:rsid w:val="00FA4D50"/>
    <w:rsid w:val="00FA4F46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1B4"/>
    <w:rsid w:val="00FE19B3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315CA31B-FE79-418C-AB0A-CED6547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353</Words>
  <Characters>2018</Characters>
  <Application>Microsoft Office Word</Application>
  <DocSecurity>0</DocSecurity>
  <Lines>16</Lines>
  <Paragraphs>4</Paragraphs>
  <ScaleCrop>false</ScaleCrop>
  <Company>Nokia Networks, Nokia Corporation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22</cp:revision>
  <cp:lastPrinted>2017-11-09T01:38:00Z</cp:lastPrinted>
  <dcterms:created xsi:type="dcterms:W3CDTF">2024-05-16T23:11:00Z</dcterms:created>
  <dcterms:modified xsi:type="dcterms:W3CDTF">2024-05-17T19:24:00Z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